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15DD921"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r w:rsidR="00071AC8" w:rsidRPr="00594E2D">
        <w:rPr>
          <w:rFonts w:ascii="Arial" w:eastAsia="MS Mincho" w:hAnsi="Arial" w:cs="Arial" w:hint="eastAsia"/>
          <w:b/>
          <w:sz w:val="24"/>
          <w:szCs w:val="24"/>
          <w:lang w:eastAsia="ja-JP"/>
        </w:rPr>
        <w:t>r</w:t>
      </w:r>
      <w:r w:rsidR="00202F01">
        <w:rPr>
          <w:rFonts w:ascii="Arial" w:eastAsia="MS Mincho" w:hAnsi="Arial" w:cs="Arial"/>
          <w:b/>
          <w:sz w:val="24"/>
          <w:szCs w:val="24"/>
          <w:lang w:eastAsia="ja-JP"/>
        </w:rPr>
        <w:t>5</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6A62A34" w:rsidR="002268C9" w:rsidRDefault="00594E2D" w:rsidP="002268C9">
            <w:pPr>
              <w:pStyle w:val="CRCoverPage"/>
              <w:spacing w:after="0"/>
            </w:pPr>
            <w:r>
              <w:t>T</w:t>
            </w:r>
            <w:r w:rsidR="002268C9">
              <w:t>he 5GS can provide 3</w:t>
            </w:r>
            <w:r w:rsidR="002268C9" w:rsidRPr="003D09B1">
              <w:rPr>
                <w:vertAlign w:val="superscript"/>
              </w:rPr>
              <w:t>rd</w:t>
            </w:r>
            <w:r w:rsidR="002268C9">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3892635C" w14:textId="04A77945" w:rsidR="00FF491C" w:rsidRPr="00736B3F" w:rsidRDefault="00FF491C" w:rsidP="00FF491C">
      <w:pPr>
        <w:pStyle w:val="2"/>
        <w:ind w:left="0" w:firstLine="0"/>
      </w:pPr>
      <w:bookmarkStart w:id="1" w:name="_Toc45387619"/>
      <w:bookmarkStart w:id="2" w:name="_Toc52638664"/>
      <w:bookmarkStart w:id="3" w:name="_Toc59116749"/>
      <w:bookmarkStart w:id="4" w:name="_Toc61885568"/>
      <w:bookmarkStart w:id="5" w:name="_Toc83392193"/>
      <w:r w:rsidRPr="00736B3F">
        <w:t>3.2</w:t>
      </w:r>
      <w:r w:rsidRPr="00736B3F">
        <w:tab/>
        <w:t>Abbreviations</w:t>
      </w:r>
      <w:bookmarkEnd w:id="1"/>
      <w:bookmarkEnd w:id="2"/>
      <w:bookmarkEnd w:id="3"/>
      <w:bookmarkEnd w:id="4"/>
      <w:bookmarkEnd w:id="5"/>
    </w:p>
    <w:p w14:paraId="62FA9EC1" w14:textId="77777777" w:rsidR="00FF491C" w:rsidRPr="00736B3F" w:rsidRDefault="00FF491C" w:rsidP="00FF491C">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3A94641" w14:textId="77777777" w:rsidR="00FF491C" w:rsidRDefault="00FF491C" w:rsidP="00FF491C">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FF8F3EB" w14:textId="77777777" w:rsidR="00FF491C" w:rsidRPr="009114F8" w:rsidRDefault="00FF491C" w:rsidP="00FF491C">
      <w:pPr>
        <w:pStyle w:val="EW"/>
      </w:pPr>
      <w:r w:rsidRPr="00B06AA6">
        <w:t>A/S</w:t>
      </w:r>
      <w:r w:rsidRPr="00B06AA6">
        <w:tab/>
        <w:t>Actuator/</w:t>
      </w:r>
      <w:r w:rsidRPr="00CB00C2">
        <w:rPr>
          <w:rFonts w:hint="eastAsia"/>
          <w:lang w:eastAsia="zh-CN"/>
        </w:rPr>
        <w:t>S</w:t>
      </w:r>
      <w:r w:rsidRPr="00B06AA6">
        <w:t>ensor</w:t>
      </w:r>
    </w:p>
    <w:p w14:paraId="1CB26314" w14:textId="77777777" w:rsidR="00FF491C" w:rsidRDefault="00FF491C" w:rsidP="00FF491C">
      <w:pPr>
        <w:pStyle w:val="EW"/>
      </w:pPr>
      <w:r>
        <w:t>CPN</w:t>
      </w:r>
      <w:r>
        <w:tab/>
        <w:t>Customer Premises Network</w:t>
      </w:r>
    </w:p>
    <w:p w14:paraId="028FAE8A" w14:textId="77777777" w:rsidR="00FF491C" w:rsidRPr="009114F8" w:rsidRDefault="00FF491C" w:rsidP="00FF491C">
      <w:pPr>
        <w:pStyle w:val="EW"/>
      </w:pPr>
      <w:proofErr w:type="spellStart"/>
      <w:r w:rsidRPr="00655EF2">
        <w:t>eFMSS</w:t>
      </w:r>
      <w:proofErr w:type="spellEnd"/>
      <w:r w:rsidRPr="00655EF2">
        <w:tab/>
        <w:t xml:space="preserve">Enhancement to </w:t>
      </w:r>
      <w:r w:rsidRPr="009114F8">
        <w:t>Flexible Mobile Service Steering</w:t>
      </w:r>
    </w:p>
    <w:p w14:paraId="5D27A76B" w14:textId="77777777" w:rsidR="00FF491C" w:rsidRDefault="00FF491C" w:rsidP="00FF491C">
      <w:pPr>
        <w:pStyle w:val="EW"/>
      </w:pPr>
      <w:proofErr w:type="spellStart"/>
      <w:r>
        <w:t>eRG</w:t>
      </w:r>
      <w:proofErr w:type="spellEnd"/>
      <w:r>
        <w:tab/>
        <w:t>Evolved Residential Gateway</w:t>
      </w:r>
    </w:p>
    <w:p w14:paraId="554E920F" w14:textId="715D4C8E" w:rsidR="00FF491C" w:rsidRDefault="00FF491C" w:rsidP="00FF491C">
      <w:pPr>
        <w:pStyle w:val="EW"/>
        <w:rPr>
          <w:ins w:id="6" w:author="OPPO-1109" w:date="2021-11-09T22:26:00Z"/>
        </w:rPr>
      </w:pPr>
      <w:r w:rsidRPr="005C27A9">
        <w:t>eV2X</w:t>
      </w:r>
      <w:r w:rsidRPr="005C27A9">
        <w:tab/>
        <w:t xml:space="preserve">Enhanced V2X </w:t>
      </w:r>
    </w:p>
    <w:p w14:paraId="234EDB66" w14:textId="4B79D525" w:rsidR="00FF491C" w:rsidRDefault="00FF491C" w:rsidP="00FF491C">
      <w:pPr>
        <w:pStyle w:val="EW"/>
      </w:pPr>
      <w:ins w:id="7" w:author="OPPO-1109" w:date="2021-11-09T22:26:00Z">
        <w:r>
          <w:t>FL</w:t>
        </w:r>
        <w:r>
          <w:tab/>
          <w:t>Federated Learning</w:t>
        </w:r>
      </w:ins>
    </w:p>
    <w:p w14:paraId="4246204B" w14:textId="77777777" w:rsidR="00FF491C" w:rsidRDefault="00FF491C" w:rsidP="00FF491C">
      <w:pPr>
        <w:pStyle w:val="EW"/>
      </w:pPr>
      <w:r w:rsidRPr="009114F8">
        <w:t>FMSS</w:t>
      </w:r>
      <w:r w:rsidRPr="009114F8">
        <w:tab/>
        <w:t>Flexible Mobile Service Steering</w:t>
      </w:r>
    </w:p>
    <w:p w14:paraId="1751A4BB" w14:textId="77777777" w:rsidR="00FF491C" w:rsidRDefault="00FF491C" w:rsidP="00FF491C">
      <w:pPr>
        <w:pStyle w:val="EW"/>
      </w:pPr>
      <w:r>
        <w:t>GEO</w:t>
      </w:r>
      <w:r>
        <w:tab/>
        <w:t>Geostationary satellite Earth Orbit</w:t>
      </w:r>
    </w:p>
    <w:p w14:paraId="3229585A" w14:textId="77777777" w:rsidR="00FF491C" w:rsidRDefault="00FF491C" w:rsidP="00FF491C">
      <w:pPr>
        <w:pStyle w:val="EW"/>
      </w:pPr>
      <w:r>
        <w:t>ICP</w:t>
      </w:r>
      <w:r>
        <w:tab/>
        <w:t>Internet Content Provider</w:t>
      </w:r>
    </w:p>
    <w:p w14:paraId="772F33EF" w14:textId="77777777" w:rsidR="00FF491C" w:rsidRDefault="00FF491C" w:rsidP="00FF491C">
      <w:pPr>
        <w:pStyle w:val="EW"/>
      </w:pPr>
      <w:r w:rsidRPr="00B06AA6">
        <w:t>ID</w:t>
      </w:r>
      <w:r w:rsidRPr="00B06AA6">
        <w:tab/>
        <w:t>Identification</w:t>
      </w:r>
    </w:p>
    <w:p w14:paraId="68E83D5A" w14:textId="77777777" w:rsidR="00FF491C" w:rsidRDefault="00FF491C" w:rsidP="00FF491C">
      <w:pPr>
        <w:pStyle w:val="EW"/>
      </w:pPr>
      <w:r>
        <w:t>IMU</w:t>
      </w:r>
      <w:r>
        <w:tab/>
        <w:t>Inertial Measurement Unit</w:t>
      </w:r>
      <w:r w:rsidRPr="009114F8">
        <w:t xml:space="preserve"> </w:t>
      </w:r>
    </w:p>
    <w:p w14:paraId="30868455" w14:textId="77777777" w:rsidR="00FF491C" w:rsidRPr="009114F8" w:rsidRDefault="00FF491C" w:rsidP="00FF491C">
      <w:pPr>
        <w:pStyle w:val="EW"/>
        <w:rPr>
          <w:lang w:eastAsia="zh-CN"/>
        </w:rPr>
      </w:pPr>
      <w:r w:rsidRPr="009114F8">
        <w:t>IOPS</w:t>
      </w:r>
      <w:r w:rsidRPr="009114F8">
        <w:tab/>
        <w:t>Isolated E-UTRAN Operation for Public Safety</w:t>
      </w:r>
    </w:p>
    <w:p w14:paraId="338F742A" w14:textId="77777777" w:rsidR="00FF491C" w:rsidRDefault="00FF491C" w:rsidP="00FF491C">
      <w:pPr>
        <w:pStyle w:val="EW"/>
      </w:pPr>
      <w:r>
        <w:t>LEO</w:t>
      </w:r>
      <w:r>
        <w:tab/>
        <w:t>Low-Earth Orbit</w:t>
      </w:r>
    </w:p>
    <w:p w14:paraId="21684D72" w14:textId="77777777" w:rsidR="00FF491C" w:rsidRPr="009114F8" w:rsidRDefault="00FF491C" w:rsidP="00FF491C">
      <w:pPr>
        <w:pStyle w:val="EW"/>
      </w:pPr>
      <w:bookmarkStart w:id="8" w:name="_Hlk75354890"/>
      <w:r>
        <w:t>MBS</w:t>
      </w:r>
      <w:r>
        <w:tab/>
        <w:t>Metropolitan Beacon System</w:t>
      </w:r>
      <w:bookmarkEnd w:id="8"/>
    </w:p>
    <w:p w14:paraId="396FCE41" w14:textId="77777777" w:rsidR="00FF491C" w:rsidRDefault="00FF491C" w:rsidP="00FF491C">
      <w:pPr>
        <w:pStyle w:val="EW"/>
      </w:pPr>
      <w:r>
        <w:t>MCS</w:t>
      </w:r>
      <w:r>
        <w:tab/>
        <w:t>Mission Critical Services</w:t>
      </w:r>
    </w:p>
    <w:p w14:paraId="1148642A" w14:textId="77777777" w:rsidR="00FF491C" w:rsidRDefault="00FF491C" w:rsidP="00FF491C">
      <w:pPr>
        <w:pStyle w:val="EW"/>
      </w:pPr>
      <w:r>
        <w:t>MCX</w:t>
      </w:r>
      <w:r>
        <w:tab/>
        <w:t>Mission Critical X, with X = PTT or X = Video or X = Data</w:t>
      </w:r>
    </w:p>
    <w:p w14:paraId="21375CDA" w14:textId="77777777" w:rsidR="00FF491C" w:rsidRDefault="00FF491C" w:rsidP="00FF491C">
      <w:pPr>
        <w:pStyle w:val="EW"/>
      </w:pPr>
      <w:r>
        <w:t>MEO</w:t>
      </w:r>
      <w:r>
        <w:tab/>
        <w:t>Medium-Earth Orbit</w:t>
      </w:r>
    </w:p>
    <w:p w14:paraId="63F1D682" w14:textId="77777777" w:rsidR="00FF491C" w:rsidRPr="009114F8" w:rsidRDefault="00FF491C" w:rsidP="00FF491C">
      <w:pPr>
        <w:pStyle w:val="EW"/>
      </w:pPr>
      <w:proofErr w:type="spellStart"/>
      <w:r w:rsidRPr="009114F8">
        <w:t>MIoT</w:t>
      </w:r>
      <w:proofErr w:type="spellEnd"/>
      <w:r w:rsidRPr="009114F8">
        <w:tab/>
        <w:t>Massive Internet of Things</w:t>
      </w:r>
    </w:p>
    <w:p w14:paraId="4FBF25B9" w14:textId="77777777" w:rsidR="00FF491C" w:rsidRDefault="00FF491C" w:rsidP="00FF491C">
      <w:pPr>
        <w:pStyle w:val="EW"/>
      </w:pPr>
      <w:r w:rsidRPr="005C27A9">
        <w:t>MMTEL</w:t>
      </w:r>
      <w:r w:rsidRPr="005C27A9">
        <w:tab/>
        <w:t>Multimedia Telephony</w:t>
      </w:r>
    </w:p>
    <w:p w14:paraId="731704A5" w14:textId="77777777" w:rsidR="00FF491C" w:rsidRPr="009114F8" w:rsidRDefault="00FF491C" w:rsidP="00FF491C">
      <w:pPr>
        <w:pStyle w:val="EW"/>
      </w:pPr>
      <w:r w:rsidRPr="009114F8">
        <w:t>MPS</w:t>
      </w:r>
      <w:r w:rsidRPr="009114F8">
        <w:tab/>
        <w:t>Multimedia Priority Service</w:t>
      </w:r>
    </w:p>
    <w:p w14:paraId="551A10FF" w14:textId="77777777" w:rsidR="00FF491C" w:rsidRDefault="00FF491C" w:rsidP="00FF491C">
      <w:pPr>
        <w:pStyle w:val="EW"/>
      </w:pPr>
      <w:r w:rsidRPr="005C27A9">
        <w:t>MSGin5G</w:t>
      </w:r>
      <w:r w:rsidRPr="005C27A9">
        <w:tab/>
        <w:t>Message Service Within the 5G System</w:t>
      </w:r>
    </w:p>
    <w:p w14:paraId="640AE592" w14:textId="77777777" w:rsidR="00FF491C" w:rsidRPr="009114F8" w:rsidRDefault="00FF491C" w:rsidP="00FF491C">
      <w:pPr>
        <w:pStyle w:val="EW"/>
      </w:pPr>
      <w:r>
        <w:t>NPN</w:t>
      </w:r>
      <w:r>
        <w:tab/>
        <w:t>Non-P</w:t>
      </w:r>
      <w:r w:rsidRPr="00163320">
        <w:t xml:space="preserve">ublic </w:t>
      </w:r>
      <w:r>
        <w:t>N</w:t>
      </w:r>
      <w:r w:rsidRPr="00163320">
        <w:t>etwork</w:t>
      </w:r>
    </w:p>
    <w:p w14:paraId="1115F134" w14:textId="77777777" w:rsidR="00FF491C" w:rsidRDefault="00FF491C" w:rsidP="00FF491C">
      <w:pPr>
        <w:pStyle w:val="EW"/>
      </w:pPr>
      <w:r>
        <w:t>PIN</w:t>
      </w:r>
      <w:r>
        <w:tab/>
        <w:t>Personal IoT Network</w:t>
      </w:r>
    </w:p>
    <w:p w14:paraId="11D2FF3B" w14:textId="77777777" w:rsidR="00FF491C" w:rsidRDefault="00FF491C" w:rsidP="00FF491C">
      <w:pPr>
        <w:pStyle w:val="EW"/>
      </w:pPr>
      <w:r>
        <w:t>PRAS</w:t>
      </w:r>
      <w:r>
        <w:tab/>
        <w:t>Premises Radio Access Station</w:t>
      </w:r>
    </w:p>
    <w:p w14:paraId="66963BC5" w14:textId="77777777" w:rsidR="00FF491C" w:rsidRDefault="00FF491C" w:rsidP="00FF491C">
      <w:pPr>
        <w:pStyle w:val="EW"/>
      </w:pPr>
      <w:r w:rsidRPr="005C27A9">
        <w:t>RSTP</w:t>
      </w:r>
      <w:r w:rsidRPr="005C27A9">
        <w:tab/>
        <w:t>Rapid Spanning Tree Protocol</w:t>
      </w:r>
    </w:p>
    <w:p w14:paraId="2C7FDD65" w14:textId="77777777" w:rsidR="00FF491C" w:rsidRDefault="00FF491C" w:rsidP="00FF491C">
      <w:pPr>
        <w:pStyle w:val="EW"/>
      </w:pPr>
      <w:r w:rsidRPr="009114F8">
        <w:t>SEES</w:t>
      </w:r>
      <w:r w:rsidRPr="009114F8">
        <w:tab/>
        <w:t>Service Exposure and Enablement S</w:t>
      </w:r>
      <w:r w:rsidRPr="000747C9">
        <w:t xml:space="preserve"> </w:t>
      </w:r>
    </w:p>
    <w:p w14:paraId="405D2397" w14:textId="77777777" w:rsidR="00FF491C" w:rsidRDefault="00FF491C" w:rsidP="00FF491C">
      <w:pPr>
        <w:pStyle w:val="EW"/>
        <w:rPr>
          <w:lang w:eastAsia="zh-CN"/>
        </w:rPr>
      </w:pPr>
      <w:r w:rsidRPr="00CE4078">
        <w:rPr>
          <w:lang w:eastAsia="zh-CN"/>
        </w:rPr>
        <w:t>SST</w:t>
      </w:r>
      <w:r>
        <w:rPr>
          <w:lang w:eastAsia="zh-CN"/>
        </w:rPr>
        <w:tab/>
      </w:r>
      <w:r w:rsidRPr="00CE4078">
        <w:rPr>
          <w:lang w:eastAsia="zh-CN"/>
        </w:rPr>
        <w:t>Slice/Service Type</w:t>
      </w:r>
      <w:bookmarkStart w:id="9" w:name="_Hlk75354910"/>
    </w:p>
    <w:p w14:paraId="502B1EA9" w14:textId="77777777" w:rsidR="00FF491C" w:rsidRDefault="00FF491C" w:rsidP="00FF491C">
      <w:pPr>
        <w:pStyle w:val="EW"/>
        <w:rPr>
          <w:lang w:eastAsia="zh-CN"/>
        </w:rPr>
      </w:pPr>
      <w:r>
        <w:t>TBS</w:t>
      </w:r>
      <w:r>
        <w:tab/>
        <w:t>Terrestrial Beacon System</w:t>
      </w:r>
      <w:bookmarkEnd w:id="9"/>
    </w:p>
    <w:p w14:paraId="21442C30" w14:textId="77777777" w:rsidR="00FF491C" w:rsidRDefault="00FF491C" w:rsidP="00FF491C">
      <w:pPr>
        <w:pStyle w:val="EW"/>
        <w:rPr>
          <w:lang w:eastAsia="zh-CN"/>
        </w:rPr>
      </w:pPr>
      <w:r w:rsidRPr="005C27A9">
        <w:rPr>
          <w:lang w:eastAsia="zh-CN"/>
        </w:rPr>
        <w:t>TTFF</w:t>
      </w:r>
      <w:r w:rsidRPr="005C27A9">
        <w:rPr>
          <w:lang w:eastAsia="zh-CN"/>
        </w:rPr>
        <w:tab/>
        <w:t>Time To First Fix</w:t>
      </w:r>
    </w:p>
    <w:p w14:paraId="4F5FEB67" w14:textId="77777777" w:rsidR="00FF491C" w:rsidRDefault="00FF491C" w:rsidP="00FF491C">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DD6B093" w14:textId="77777777" w:rsidR="00FF491C" w:rsidRDefault="00FF491C" w:rsidP="00FF491C">
      <w:pPr>
        <w:pStyle w:val="EW"/>
      </w:pPr>
      <w:r w:rsidRPr="23D11AA3">
        <w:t xml:space="preserve">UTC </w:t>
      </w:r>
      <w:r>
        <w:tab/>
      </w:r>
      <w:r w:rsidRPr="23D11AA3">
        <w:t>Coordinated Universal Time</w:t>
      </w:r>
    </w:p>
    <w:p w14:paraId="2040CF4C" w14:textId="77777777" w:rsidR="00FF491C" w:rsidRDefault="00FF491C" w:rsidP="00FF491C">
      <w:pPr>
        <w:pStyle w:val="EW"/>
      </w:pPr>
      <w:r>
        <w:t>XR</w:t>
      </w:r>
      <w:r>
        <w:tab/>
        <w:t>Extended Reality</w:t>
      </w:r>
    </w:p>
    <w:p w14:paraId="75C5992E" w14:textId="77777777" w:rsidR="00FF491C" w:rsidRDefault="00FF491C">
      <w:pPr>
        <w:spacing w:after="0"/>
        <w:rPr>
          <w:color w:val="FF0000"/>
          <w:sz w:val="36"/>
        </w:rPr>
      </w:pPr>
    </w:p>
    <w:p w14:paraId="1086F7E9" w14:textId="54387747" w:rsidR="00F03327" w:rsidRDefault="00FF491C" w:rsidP="00FF491C">
      <w:pPr>
        <w:jc w:val="center"/>
        <w:rPr>
          <w:color w:val="FF0000"/>
          <w:sz w:val="36"/>
        </w:rPr>
      </w:pPr>
      <w:r>
        <w:rPr>
          <w:color w:val="FF0000"/>
          <w:sz w:val="36"/>
        </w:rPr>
        <w:t>**************** Second Change ******************</w:t>
      </w:r>
    </w:p>
    <w:p w14:paraId="4C536797" w14:textId="77777777" w:rsidR="00997B49" w:rsidRDefault="00997B49" w:rsidP="00997B49">
      <w:pPr>
        <w:pStyle w:val="2"/>
      </w:pPr>
      <w:bookmarkStart w:id="10" w:name="_Toc83392367"/>
      <w:r>
        <w:t>6.40</w:t>
      </w:r>
      <w:r>
        <w:tab/>
        <w:t>AI/ML model transfer in 5GS</w:t>
      </w:r>
      <w:bookmarkEnd w:id="10"/>
    </w:p>
    <w:p w14:paraId="36B9EC70" w14:textId="77777777" w:rsidR="00997B49" w:rsidRPr="00BC68C5" w:rsidRDefault="00997B49" w:rsidP="00997B49">
      <w:pPr>
        <w:pStyle w:val="3"/>
      </w:pPr>
      <w:bookmarkStart w:id="11" w:name="_Toc83392368"/>
      <w:r w:rsidRPr="00BC68C5">
        <w:t>6</w:t>
      </w:r>
      <w:r>
        <w:t>.40.</w:t>
      </w:r>
      <w:r w:rsidRPr="00BC68C5">
        <w:t>1</w:t>
      </w:r>
      <w:r w:rsidRPr="00BC68C5">
        <w:tab/>
        <w:t>Description</w:t>
      </w:r>
      <w:bookmarkEnd w:id="11"/>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w:t>
      </w:r>
      <w:r w:rsidRPr="003E7C29">
        <w:lastRenderedPageBreak/>
        <w:t>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12" w:name="_Toc83392369"/>
      <w:r>
        <w:t>6.40.2</w:t>
      </w:r>
      <w:r>
        <w:tab/>
        <w:t>Requirements</w:t>
      </w:r>
      <w:bookmarkEnd w:id="12"/>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6C10169B"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t xml:space="preserve">The 5G system shall be able to expose aggregated QoS </w:t>
      </w:r>
      <w:r w:rsidRPr="00A852E8">
        <w:t xml:space="preserve">parameter values for a group of UEs </w:t>
      </w:r>
      <w:r w:rsidRPr="00F80324">
        <w:t>to an authorized service provider.</w:t>
      </w:r>
    </w:p>
    <w:p w14:paraId="0F44B10C" w14:textId="6802ED09" w:rsidR="00997B49" w:rsidRDefault="00997B49" w:rsidP="00997B49">
      <w:pPr>
        <w:jc w:val="both"/>
      </w:pPr>
      <w:ins w:id="13" w:author="OPPOREV" w:date="2021-10-28T17:47:00Z">
        <w:r w:rsidRPr="00D16B16">
          <w:t xml:space="preserve">The 5G system shall be able to support </w:t>
        </w:r>
      </w:ins>
      <w:ins w:id="14" w:author="OPPO-1109" w:date="2021-11-10T16:08:00Z">
        <w:r w:rsidR="00594E2D">
          <w:t>an authorised 3</w:t>
        </w:r>
        <w:r w:rsidR="00594E2D" w:rsidRPr="00594E2D">
          <w:rPr>
            <w:vertAlign w:val="superscript"/>
          </w:rPr>
          <w:t>rd</w:t>
        </w:r>
        <w:r w:rsidR="00594E2D">
          <w:t xml:space="preserve"> party to </w:t>
        </w:r>
      </w:ins>
      <w:ins w:id="15" w:author="OPPOREV" w:date="2021-10-28T17:47:00Z">
        <w:r w:rsidRPr="00D16B16">
          <w:t>chang</w:t>
        </w:r>
      </w:ins>
      <w:ins w:id="16" w:author="OPPO-1109" w:date="2021-11-10T16:08:00Z">
        <w:r w:rsidR="00594E2D">
          <w:t>e</w:t>
        </w:r>
      </w:ins>
      <w:ins w:id="17" w:author="OPPOREV" w:date="2021-10-28T17:47:00Z">
        <w:r w:rsidRPr="00D16B16">
          <w:t xml:space="preserve"> </w:t>
        </w:r>
      </w:ins>
      <w:ins w:id="18" w:author="OPPO-1109" w:date="2021-11-09T16:06:00Z">
        <w:r w:rsidR="007860A7">
          <w:t xml:space="preserve">aggregated </w:t>
        </w:r>
      </w:ins>
      <w:ins w:id="19" w:author="OPPOREV" w:date="2021-10-28T17:47:00Z">
        <w:r w:rsidRPr="00D16B16">
          <w:t xml:space="preserve">QoS </w:t>
        </w:r>
      </w:ins>
      <w:ins w:id="20" w:author="OPPO-1109" w:date="2021-11-10T16:15:00Z">
        <w:r w:rsidR="00C9099E">
          <w:t>parameter</w:t>
        </w:r>
      </w:ins>
      <w:ins w:id="21" w:author="OPPO-1111" w:date="2021-11-11T16:50:00Z">
        <w:r w:rsidR="00357FEA">
          <w:t xml:space="preserve"> v</w:t>
        </w:r>
      </w:ins>
      <w:ins w:id="22" w:author="OPPO-1111" w:date="2021-11-11T16:51:00Z">
        <w:r w:rsidR="00357FEA">
          <w:t>alues</w:t>
        </w:r>
      </w:ins>
      <w:ins w:id="23" w:author="OPPO-1109" w:date="2021-11-10T16:15:00Z">
        <w:r w:rsidR="00C9099E">
          <w:t xml:space="preserve"> </w:t>
        </w:r>
      </w:ins>
      <w:ins w:id="24" w:author="OPPOREV" w:date="2021-10-28T17:47:00Z">
        <w:r w:rsidRPr="00D16B16">
          <w:t xml:space="preserve">associated with </w:t>
        </w:r>
      </w:ins>
      <w:ins w:id="25" w:author="OPPO-1109" w:date="2021-11-10T16:16:00Z">
        <w:r w:rsidR="00C9099E">
          <w:t xml:space="preserve">a group of </w:t>
        </w:r>
      </w:ins>
      <w:ins w:id="26" w:author="OPPOREV" w:date="2021-10-28T17:47:00Z">
        <w:r w:rsidRPr="00D16B16">
          <w:t>UE</w:t>
        </w:r>
      </w:ins>
      <w:ins w:id="27" w:author="OPPO-1109" w:date="2021-11-09T16:06:00Z">
        <w:r w:rsidR="007860A7">
          <w:t>s</w:t>
        </w:r>
      </w:ins>
      <w:ins w:id="28" w:author="OPPO-1109" w:date="2021-11-10T16:16:00Z">
        <w:r w:rsidR="00C9099E">
          <w:t xml:space="preserve">, </w:t>
        </w:r>
      </w:ins>
      <w:ins w:id="29" w:author="OPPO-1110" w:date="2021-11-10T16:22:00Z">
        <w:r w:rsidR="00884CEE">
          <w:t xml:space="preserve">e.g. UEs of a </w:t>
        </w:r>
        <w:r w:rsidR="00884CEE" w:rsidRPr="00D16B16">
          <w:t>FL grou</w:t>
        </w:r>
        <w:r w:rsidR="00884CEE">
          <w:t>p</w:t>
        </w:r>
      </w:ins>
      <w:ins w:id="30" w:author="OPPOREV" w:date="2021-10-28T17:47:00Z">
        <w:r>
          <w:t>.</w:t>
        </w:r>
      </w:ins>
    </w:p>
    <w:p w14:paraId="1DFC2323" w14:textId="77777777" w:rsidR="0079641A" w:rsidRDefault="0079641A" w:rsidP="0079641A">
      <w:pPr>
        <w:jc w:val="both"/>
        <w:rPr>
          <w:ins w:id="31" w:author="OPPO-1111" w:date="2021-11-11T21:18:00Z"/>
          <w:lang w:eastAsia="zh-CN"/>
        </w:rPr>
      </w:pPr>
      <w:ins w:id="32" w:author="OPPO-1111" w:date="2021-11-11T21:18:00Z">
        <w:r w:rsidRPr="0079641A">
          <w:t>Subject to user consent, operator policy and regulatory requirement</w:t>
        </w:r>
        <w:r w:rsidRPr="0079641A">
          <w:rPr>
            <w:color w:val="0070C0"/>
          </w:rPr>
          <w:t>s</w:t>
        </w:r>
        <w:r w:rsidRPr="0079641A">
          <w:t>, the 5G system shall be able to expose information to an authorized 3</w:t>
        </w:r>
        <w:r w:rsidRPr="0079641A">
          <w:rPr>
            <w:vertAlign w:val="superscript"/>
          </w:rPr>
          <w:t>rd</w:t>
        </w:r>
        <w:r w:rsidRPr="0079641A">
          <w:t xml:space="preserve"> party to support the 3</w:t>
        </w:r>
        <w:r w:rsidRPr="0079641A">
          <w:rPr>
            <w:vertAlign w:val="superscript"/>
          </w:rPr>
          <w:t>rd</w:t>
        </w:r>
        <w:r w:rsidRPr="0079641A">
          <w:t xml:space="preserve"> party to determine </w:t>
        </w:r>
        <w:r w:rsidRPr="0079641A">
          <w:rPr>
            <w:color w:val="0070C0"/>
          </w:rPr>
          <w:t xml:space="preserve">members of a </w:t>
        </w:r>
        <w:r w:rsidRPr="0079641A">
          <w:t xml:space="preserve">group </w:t>
        </w:r>
        <w:r w:rsidRPr="0079641A">
          <w:rPr>
            <w:color w:val="0070C0"/>
          </w:rPr>
          <w:t xml:space="preserve">of UEs, e.g. UEs of a FL group, </w:t>
        </w:r>
        <w:r w:rsidRPr="0079641A">
          <w:t>based upon criteria provided in the reques</w:t>
        </w:r>
        <w:bookmarkStart w:id="33" w:name="_GoBack"/>
        <w:bookmarkEnd w:id="33"/>
        <w:r w:rsidRPr="0079641A">
          <w:t>t from the 3rd party.</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522FE" w14:textId="77777777" w:rsidR="0020684B" w:rsidRDefault="0020684B">
      <w:pPr>
        <w:spacing w:after="0"/>
      </w:pPr>
      <w:r>
        <w:separator/>
      </w:r>
    </w:p>
  </w:endnote>
  <w:endnote w:type="continuationSeparator" w:id="0">
    <w:p w14:paraId="4DFAAD78" w14:textId="77777777" w:rsidR="0020684B" w:rsidRDefault="00206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74C7B" w14:textId="77777777" w:rsidR="0020684B" w:rsidRDefault="0020684B">
      <w:pPr>
        <w:spacing w:after="0"/>
      </w:pPr>
      <w:r>
        <w:separator/>
      </w:r>
    </w:p>
  </w:footnote>
  <w:footnote w:type="continuationSeparator" w:id="0">
    <w:p w14:paraId="44AA0E45" w14:textId="77777777" w:rsidR="0020684B" w:rsidRDefault="00206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REV">
    <w15:presenceInfo w15:providerId="None" w15:userId="OPPOREV"/>
  </w15:person>
  <w15:person w15:author="OPPO-1111">
    <w15:presenceInfo w15:providerId="None" w15:userId="OPPO-1111"/>
  </w15:person>
  <w15:person w15:author="OPPO-1110">
    <w15:presenceInfo w15:providerId="None" w15:userId="OPPO-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4CEE"/>
    <w:rsid w:val="008863B9"/>
    <w:rsid w:val="00894D3D"/>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579D4-3532-4253-885F-D46B6BE3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OPPO-1111</cp:lastModifiedBy>
  <cp:revision>8</cp:revision>
  <cp:lastPrinted>2411-12-31T15:59:00Z</cp:lastPrinted>
  <dcterms:created xsi:type="dcterms:W3CDTF">2021-11-10T07:16:00Z</dcterms:created>
  <dcterms:modified xsi:type="dcterms:W3CDTF">2021-11-11T13:18:00Z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